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1521F5" w:rsidR="001E41F3" w:rsidRPr="002F3D5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1650D2" w:rsidRPr="002F3D56">
        <w:rPr>
          <w:b/>
          <w:noProof/>
          <w:sz w:val="28"/>
        </w:rPr>
        <w:t>S2-2304735</w:t>
      </w:r>
    </w:p>
    <w:p w14:paraId="7CB45193" w14:textId="63C494F6" w:rsidR="001E41F3" w:rsidRPr="002F3D56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F3D56">
        <w:rPr>
          <w:b/>
          <w:noProof/>
          <w:sz w:val="24"/>
        </w:rPr>
        <w:t>Elbonia</w:t>
      </w:r>
      <w:r w:rsidR="001E41F3" w:rsidRPr="002F3D56">
        <w:rPr>
          <w:b/>
          <w:noProof/>
          <w:sz w:val="24"/>
        </w:rPr>
        <w:t xml:space="preserve">, </w:t>
      </w:r>
      <w:r w:rsidRPr="002F3D56">
        <w:rPr>
          <w:rFonts w:eastAsia="Arial Unicode MS" w:cs="Arial"/>
          <w:b/>
          <w:bCs/>
          <w:sz w:val="24"/>
        </w:rPr>
        <w:t>April</w:t>
      </w:r>
      <w:r w:rsidR="004D126A" w:rsidRPr="002F3D56">
        <w:rPr>
          <w:rFonts w:eastAsia="Arial Unicode MS" w:cs="Arial"/>
          <w:b/>
          <w:bCs/>
          <w:sz w:val="24"/>
        </w:rPr>
        <w:t xml:space="preserve"> </w:t>
      </w:r>
      <w:r w:rsidRPr="002F3D56">
        <w:rPr>
          <w:rFonts w:eastAsia="Arial Unicode MS" w:cs="Arial"/>
          <w:b/>
          <w:bCs/>
          <w:sz w:val="24"/>
        </w:rPr>
        <w:t>17</w:t>
      </w:r>
      <w:r w:rsidR="00CD61B0" w:rsidRPr="002F3D56">
        <w:rPr>
          <w:rFonts w:eastAsia="Arial Unicode MS" w:cs="Arial"/>
          <w:b/>
          <w:bCs/>
          <w:sz w:val="24"/>
        </w:rPr>
        <w:t xml:space="preserve"> – </w:t>
      </w:r>
      <w:r w:rsidRPr="002F3D56">
        <w:rPr>
          <w:rFonts w:eastAsia="Arial Unicode MS" w:cs="Arial"/>
          <w:b/>
          <w:bCs/>
          <w:sz w:val="24"/>
        </w:rPr>
        <w:t>21</w:t>
      </w:r>
      <w:r w:rsidR="00CD61B0" w:rsidRPr="002F3D56">
        <w:rPr>
          <w:rFonts w:eastAsia="Arial Unicode MS" w:cs="Arial"/>
          <w:b/>
          <w:bCs/>
          <w:sz w:val="24"/>
        </w:rPr>
        <w:t>, 202</w:t>
      </w:r>
      <w:r w:rsidR="00134E80" w:rsidRPr="002F3D56">
        <w:rPr>
          <w:rFonts w:eastAsia="Arial Unicode MS" w:cs="Arial"/>
          <w:b/>
          <w:bCs/>
          <w:sz w:val="24"/>
        </w:rPr>
        <w:t>3</w:t>
      </w:r>
      <w:r w:rsidR="00CD61B0" w:rsidRPr="002F3D56">
        <w:rPr>
          <w:b/>
          <w:noProof/>
          <w:sz w:val="24"/>
        </w:rPr>
        <w:tab/>
      </w:r>
      <w:r w:rsidR="00CD61B0" w:rsidRPr="002F3D5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3D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3D5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3D56">
              <w:rPr>
                <w:i/>
                <w:noProof/>
                <w:sz w:val="14"/>
              </w:rPr>
              <w:t>CR-Form-v</w:t>
            </w:r>
            <w:r w:rsidR="008863B9" w:rsidRPr="002F3D56">
              <w:rPr>
                <w:i/>
                <w:noProof/>
                <w:sz w:val="14"/>
              </w:rPr>
              <w:t>12.</w:t>
            </w:r>
            <w:r w:rsidR="008D3CCC" w:rsidRPr="002F3D56">
              <w:rPr>
                <w:i/>
                <w:noProof/>
                <w:sz w:val="14"/>
              </w:rPr>
              <w:t>2</w:t>
            </w:r>
          </w:p>
        </w:tc>
      </w:tr>
      <w:tr w:rsidR="001E41F3" w:rsidRPr="002F3D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3D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3D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3D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3D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BDAA2" w:rsidR="001E41F3" w:rsidRPr="002F3D56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3D56">
              <w:rPr>
                <w:b/>
                <w:noProof/>
                <w:sz w:val="28"/>
              </w:rPr>
              <w:t>23.</w:t>
            </w:r>
            <w:r w:rsidR="00662E21" w:rsidRPr="002F3D5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F3D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3D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558BB" w:rsidR="001E41F3" w:rsidRPr="002F3D56" w:rsidRDefault="002F3D56" w:rsidP="00547111">
            <w:pPr>
              <w:pStyle w:val="CRCoverPage"/>
              <w:spacing w:after="0"/>
              <w:rPr>
                <w:noProof/>
              </w:rPr>
            </w:pPr>
            <w:r w:rsidRPr="002F3D56">
              <w:rPr>
                <w:b/>
                <w:noProof/>
                <w:sz w:val="28"/>
              </w:rPr>
              <w:t>4391</w:t>
            </w:r>
          </w:p>
        </w:tc>
        <w:tc>
          <w:tcPr>
            <w:tcW w:w="709" w:type="dxa"/>
          </w:tcPr>
          <w:p w14:paraId="09D2C09B" w14:textId="77777777" w:rsidR="001E41F3" w:rsidRPr="002F3D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3D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F3D56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3D5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3D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3D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CB6C0" w:rsidR="001E41F3" w:rsidRPr="002F3D56" w:rsidRDefault="00AE7E78" w:rsidP="00272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56">
              <w:rPr>
                <w:b/>
                <w:noProof/>
                <w:sz w:val="28"/>
              </w:rPr>
              <w:t>1</w:t>
            </w:r>
            <w:r w:rsidR="004D126A" w:rsidRPr="002F3D56">
              <w:rPr>
                <w:b/>
                <w:noProof/>
                <w:sz w:val="28"/>
              </w:rPr>
              <w:t>8</w:t>
            </w:r>
            <w:r w:rsidRPr="002F3D56">
              <w:rPr>
                <w:b/>
                <w:noProof/>
                <w:sz w:val="28"/>
              </w:rPr>
              <w:t>.</w:t>
            </w:r>
            <w:r w:rsidR="00272216" w:rsidRPr="002F3D56">
              <w:rPr>
                <w:b/>
                <w:noProof/>
                <w:sz w:val="28"/>
              </w:rPr>
              <w:t>1</w:t>
            </w:r>
            <w:r w:rsidRPr="002F3D56">
              <w:rPr>
                <w:b/>
                <w:noProof/>
                <w:sz w:val="28"/>
              </w:rPr>
              <w:t>.</w:t>
            </w:r>
            <w:r w:rsidR="00272216" w:rsidRPr="002F3D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3D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3D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3D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3D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3D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3D5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F3D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3D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3D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3D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3D56">
              <w:rPr>
                <w:rFonts w:cs="Arial"/>
                <w:i/>
                <w:noProof/>
              </w:rPr>
              <w:t>on using this form</w:t>
            </w:r>
            <w:r w:rsidR="0051580D" w:rsidRPr="002F3D56">
              <w:rPr>
                <w:rFonts w:cs="Arial"/>
                <w:i/>
                <w:noProof/>
              </w:rPr>
              <w:t>: c</w:t>
            </w:r>
            <w:r w:rsidR="00F25D98" w:rsidRPr="002F3D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3D5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F3D5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3D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3D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3D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3D56" w14:paraId="0EE45D52" w14:textId="77777777" w:rsidTr="00A7671C">
        <w:tc>
          <w:tcPr>
            <w:tcW w:w="2835" w:type="dxa"/>
          </w:tcPr>
          <w:p w14:paraId="59860FA1" w14:textId="77777777" w:rsidR="00F25D98" w:rsidRPr="002F3D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Proposed change</w:t>
            </w:r>
            <w:r w:rsidR="00A7671C" w:rsidRPr="002F3D56">
              <w:rPr>
                <w:b/>
                <w:i/>
                <w:noProof/>
              </w:rPr>
              <w:t xml:space="preserve"> </w:t>
            </w:r>
            <w:r w:rsidRPr="002F3D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3D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3D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6E21F31" w:rsidR="00F25D98" w:rsidRPr="002F3D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3D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3D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2F3D56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D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3D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3D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D3808E" w:rsidR="00F25D98" w:rsidRPr="002F3D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3D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3D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F3D5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3D5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3D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3D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3D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Title:</w:t>
            </w:r>
            <w:r w:rsidRPr="002F3D5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7B864" w:rsidR="001E41F3" w:rsidRPr="002F3D56" w:rsidRDefault="009D584B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t>Update of MBSR Configuration</w:t>
            </w:r>
          </w:p>
        </w:tc>
      </w:tr>
      <w:tr w:rsidR="001E41F3" w:rsidRPr="002F3D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3D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F3D5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fldChar w:fldCharType="begin"/>
            </w:r>
            <w:r w:rsidRPr="002F3D56">
              <w:rPr>
                <w:noProof/>
              </w:rPr>
              <w:instrText xml:space="preserve"> DOCPROPERTY  SourceIfWg  \* MERGEFORMAT </w:instrText>
            </w:r>
            <w:r w:rsidRPr="002F3D56">
              <w:rPr>
                <w:noProof/>
              </w:rPr>
              <w:fldChar w:fldCharType="separate"/>
            </w:r>
            <w:r w:rsidRPr="002F3D56">
              <w:rPr>
                <w:noProof/>
              </w:rPr>
              <w:t>Huawei, HiSilicon</w:t>
            </w:r>
            <w:r w:rsidRPr="002F3D56">
              <w:rPr>
                <w:noProof/>
              </w:rPr>
              <w:fldChar w:fldCharType="end"/>
            </w:r>
          </w:p>
        </w:tc>
      </w:tr>
      <w:tr w:rsidR="001E41F3" w:rsidRPr="002F3D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3D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F3D56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t>SA2</w:t>
            </w:r>
          </w:p>
        </w:tc>
      </w:tr>
      <w:tr w:rsidR="001E41F3" w:rsidRPr="002F3D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3D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Work item code</w:t>
            </w:r>
            <w:r w:rsidR="0051580D" w:rsidRPr="002F3D5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51CE9" w:rsidR="001E41F3" w:rsidRPr="002F3D56" w:rsidRDefault="00E008F8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3D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3D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3D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2F3D56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t>202</w:t>
            </w:r>
            <w:r w:rsidR="00134E80" w:rsidRPr="002F3D56">
              <w:rPr>
                <w:noProof/>
              </w:rPr>
              <w:t>3</w:t>
            </w:r>
            <w:r w:rsidRPr="002F3D56">
              <w:rPr>
                <w:noProof/>
              </w:rPr>
              <w:t>-</w:t>
            </w:r>
            <w:r w:rsidR="00134E80" w:rsidRPr="002F3D56">
              <w:rPr>
                <w:noProof/>
              </w:rPr>
              <w:t>0</w:t>
            </w:r>
            <w:r w:rsidR="00234DBE" w:rsidRPr="002F3D56">
              <w:rPr>
                <w:noProof/>
              </w:rPr>
              <w:t>4</w:t>
            </w:r>
            <w:r w:rsidRPr="002F3D56">
              <w:rPr>
                <w:noProof/>
              </w:rPr>
              <w:t>-</w:t>
            </w:r>
            <w:r w:rsidR="00134E80" w:rsidRPr="002F3D56">
              <w:rPr>
                <w:noProof/>
              </w:rPr>
              <w:t>0</w:t>
            </w:r>
            <w:r w:rsidR="00234DBE" w:rsidRPr="002F3D56">
              <w:rPr>
                <w:noProof/>
              </w:rPr>
              <w:t>7</w:t>
            </w:r>
          </w:p>
        </w:tc>
      </w:tr>
      <w:tr w:rsidR="001E41F3" w:rsidRPr="002F3D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3D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13280" w:rsidR="001E41F3" w:rsidRPr="004A0166" w:rsidRDefault="004A0166" w:rsidP="00D24991">
            <w:pPr>
              <w:pStyle w:val="CRCoverPage"/>
              <w:spacing w:after="0"/>
              <w:ind w:left="100" w:right="-609"/>
              <w:rPr>
                <w:rFonts w:eastAsia="MS Mincho"/>
                <w:b/>
                <w:noProof/>
                <w:lang w:val="en-US" w:eastAsia="ja-JP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3D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3D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2F3D5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t>Rel-18</w:t>
            </w:r>
          </w:p>
        </w:tc>
      </w:tr>
      <w:tr w:rsidR="001E41F3" w:rsidRPr="002F3D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3D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3D56">
              <w:rPr>
                <w:i/>
                <w:noProof/>
                <w:sz w:val="18"/>
              </w:rPr>
              <w:t xml:space="preserve">Use </w:t>
            </w:r>
            <w:r w:rsidRPr="002F3D56">
              <w:rPr>
                <w:i/>
                <w:noProof/>
                <w:sz w:val="18"/>
                <w:u w:val="single"/>
              </w:rPr>
              <w:t>one</w:t>
            </w:r>
            <w:r w:rsidRPr="002F3D56">
              <w:rPr>
                <w:i/>
                <w:noProof/>
                <w:sz w:val="18"/>
              </w:rPr>
              <w:t xml:space="preserve"> of the following categories:</w:t>
            </w:r>
            <w:r w:rsidRPr="002F3D56">
              <w:rPr>
                <w:b/>
                <w:i/>
                <w:noProof/>
                <w:sz w:val="18"/>
              </w:rPr>
              <w:br/>
              <w:t>F</w:t>
            </w:r>
            <w:r w:rsidRPr="002F3D56">
              <w:rPr>
                <w:i/>
                <w:noProof/>
                <w:sz w:val="18"/>
              </w:rPr>
              <w:t xml:space="preserve">  (correction)</w:t>
            </w:r>
            <w:r w:rsidRPr="002F3D56">
              <w:rPr>
                <w:i/>
                <w:noProof/>
                <w:sz w:val="18"/>
              </w:rPr>
              <w:br/>
            </w:r>
            <w:r w:rsidRPr="002F3D56">
              <w:rPr>
                <w:b/>
                <w:i/>
                <w:noProof/>
                <w:sz w:val="18"/>
              </w:rPr>
              <w:t>A</w:t>
            </w:r>
            <w:r w:rsidRPr="002F3D56">
              <w:rPr>
                <w:i/>
                <w:noProof/>
                <w:sz w:val="18"/>
              </w:rPr>
              <w:t xml:space="preserve">  (</w:t>
            </w:r>
            <w:r w:rsidR="00DE34CF" w:rsidRPr="002F3D56">
              <w:rPr>
                <w:i/>
                <w:noProof/>
                <w:sz w:val="18"/>
              </w:rPr>
              <w:t xml:space="preserve">mirror </w:t>
            </w:r>
            <w:r w:rsidRPr="002F3D56">
              <w:rPr>
                <w:i/>
                <w:noProof/>
                <w:sz w:val="18"/>
              </w:rPr>
              <w:t>correspond</w:t>
            </w:r>
            <w:r w:rsidR="00DE34CF" w:rsidRPr="002F3D56">
              <w:rPr>
                <w:i/>
                <w:noProof/>
                <w:sz w:val="18"/>
              </w:rPr>
              <w:t xml:space="preserve">ing </w:t>
            </w:r>
            <w:r w:rsidRPr="002F3D56">
              <w:rPr>
                <w:i/>
                <w:noProof/>
                <w:sz w:val="18"/>
              </w:rPr>
              <w:t xml:space="preserve">to a </w:t>
            </w:r>
            <w:r w:rsidR="00DE34CF" w:rsidRPr="002F3D56">
              <w:rPr>
                <w:i/>
                <w:noProof/>
                <w:sz w:val="18"/>
              </w:rPr>
              <w:t xml:space="preserve">change </w:t>
            </w:r>
            <w:r w:rsidRPr="002F3D56">
              <w:rPr>
                <w:i/>
                <w:noProof/>
                <w:sz w:val="18"/>
              </w:rPr>
              <w:t xml:space="preserve">in an earlier </w:t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="00665C47" w:rsidRPr="002F3D56">
              <w:rPr>
                <w:i/>
                <w:noProof/>
                <w:sz w:val="18"/>
              </w:rPr>
              <w:tab/>
            </w:r>
            <w:r w:rsidRPr="002F3D56">
              <w:rPr>
                <w:i/>
                <w:noProof/>
                <w:sz w:val="18"/>
              </w:rPr>
              <w:t>release)</w:t>
            </w:r>
            <w:r w:rsidRPr="002F3D56">
              <w:rPr>
                <w:i/>
                <w:noProof/>
                <w:sz w:val="18"/>
              </w:rPr>
              <w:br/>
            </w:r>
            <w:r w:rsidRPr="002F3D56">
              <w:rPr>
                <w:b/>
                <w:i/>
                <w:noProof/>
                <w:sz w:val="18"/>
              </w:rPr>
              <w:t>B</w:t>
            </w:r>
            <w:r w:rsidRPr="002F3D56">
              <w:rPr>
                <w:i/>
                <w:noProof/>
                <w:sz w:val="18"/>
              </w:rPr>
              <w:t xml:space="preserve">  (addition of feature), </w:t>
            </w:r>
            <w:r w:rsidRPr="002F3D56">
              <w:rPr>
                <w:i/>
                <w:noProof/>
                <w:sz w:val="18"/>
              </w:rPr>
              <w:br/>
            </w:r>
            <w:r w:rsidRPr="002F3D56">
              <w:rPr>
                <w:b/>
                <w:i/>
                <w:noProof/>
                <w:sz w:val="18"/>
              </w:rPr>
              <w:t>C</w:t>
            </w:r>
            <w:r w:rsidRPr="002F3D56">
              <w:rPr>
                <w:i/>
                <w:noProof/>
                <w:sz w:val="18"/>
              </w:rPr>
              <w:t xml:space="preserve">  (functional modification of feature)</w:t>
            </w:r>
            <w:r w:rsidRPr="002F3D56">
              <w:rPr>
                <w:i/>
                <w:noProof/>
                <w:sz w:val="18"/>
              </w:rPr>
              <w:br/>
            </w:r>
            <w:r w:rsidRPr="002F3D56">
              <w:rPr>
                <w:b/>
                <w:i/>
                <w:noProof/>
                <w:sz w:val="18"/>
              </w:rPr>
              <w:t>D</w:t>
            </w:r>
            <w:r w:rsidRPr="002F3D5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3D56" w:rsidRDefault="001E41F3">
            <w:pPr>
              <w:pStyle w:val="CRCoverPage"/>
              <w:rPr>
                <w:noProof/>
              </w:rPr>
            </w:pPr>
            <w:r w:rsidRPr="002F3D56">
              <w:rPr>
                <w:noProof/>
                <w:sz w:val="18"/>
              </w:rPr>
              <w:t>Detailed explanations of the above categories can</w:t>
            </w:r>
            <w:r w:rsidRPr="002F3D5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F3D56">
                <w:rPr>
                  <w:rStyle w:val="aa"/>
                  <w:noProof/>
                  <w:sz w:val="18"/>
                </w:rPr>
                <w:t>TR 21.900</w:t>
              </w:r>
            </w:hyperlink>
            <w:r w:rsidRPr="002F3D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3D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3D56">
              <w:rPr>
                <w:i/>
                <w:noProof/>
                <w:sz w:val="18"/>
              </w:rPr>
              <w:t xml:space="preserve">Use </w:t>
            </w:r>
            <w:r w:rsidRPr="002F3D56">
              <w:rPr>
                <w:i/>
                <w:noProof/>
                <w:sz w:val="18"/>
                <w:u w:val="single"/>
              </w:rPr>
              <w:t>one</w:t>
            </w:r>
            <w:r w:rsidRPr="002F3D56">
              <w:rPr>
                <w:i/>
                <w:noProof/>
                <w:sz w:val="18"/>
              </w:rPr>
              <w:t xml:space="preserve"> of the following releases:</w:t>
            </w:r>
            <w:r w:rsidRPr="002F3D56">
              <w:rPr>
                <w:i/>
                <w:noProof/>
                <w:sz w:val="18"/>
              </w:rPr>
              <w:br/>
              <w:t>Rel-8</w:t>
            </w:r>
            <w:r w:rsidRPr="002F3D56">
              <w:rPr>
                <w:i/>
                <w:noProof/>
                <w:sz w:val="18"/>
              </w:rPr>
              <w:tab/>
              <w:t>(Release 8)</w:t>
            </w:r>
            <w:r w:rsidR="007C2097" w:rsidRPr="002F3D56">
              <w:rPr>
                <w:i/>
                <w:noProof/>
                <w:sz w:val="18"/>
              </w:rPr>
              <w:br/>
              <w:t>Rel-9</w:t>
            </w:r>
            <w:r w:rsidR="007C2097" w:rsidRPr="002F3D56">
              <w:rPr>
                <w:i/>
                <w:noProof/>
                <w:sz w:val="18"/>
              </w:rPr>
              <w:tab/>
              <w:t>(Release 9)</w:t>
            </w:r>
            <w:r w:rsidR="009777D9" w:rsidRPr="002F3D56">
              <w:rPr>
                <w:i/>
                <w:noProof/>
                <w:sz w:val="18"/>
              </w:rPr>
              <w:br/>
              <w:t>Rel-10</w:t>
            </w:r>
            <w:r w:rsidR="009777D9" w:rsidRPr="002F3D56">
              <w:rPr>
                <w:i/>
                <w:noProof/>
                <w:sz w:val="18"/>
              </w:rPr>
              <w:tab/>
              <w:t>(Release 10)</w:t>
            </w:r>
            <w:r w:rsidR="000C038A" w:rsidRPr="002F3D56">
              <w:rPr>
                <w:i/>
                <w:noProof/>
                <w:sz w:val="18"/>
              </w:rPr>
              <w:br/>
              <w:t>Rel-11</w:t>
            </w:r>
            <w:r w:rsidR="000C038A" w:rsidRPr="002F3D56">
              <w:rPr>
                <w:i/>
                <w:noProof/>
                <w:sz w:val="18"/>
              </w:rPr>
              <w:tab/>
              <w:t>(Release 11)</w:t>
            </w:r>
            <w:r w:rsidR="000C038A" w:rsidRPr="002F3D56">
              <w:rPr>
                <w:i/>
                <w:noProof/>
                <w:sz w:val="18"/>
              </w:rPr>
              <w:br/>
            </w:r>
            <w:r w:rsidR="002E472E" w:rsidRPr="002F3D56">
              <w:rPr>
                <w:i/>
                <w:noProof/>
                <w:sz w:val="18"/>
              </w:rPr>
              <w:t>…</w:t>
            </w:r>
            <w:r w:rsidR="0051580D" w:rsidRPr="002F3D56">
              <w:rPr>
                <w:i/>
                <w:noProof/>
                <w:sz w:val="18"/>
              </w:rPr>
              <w:br/>
            </w:r>
            <w:r w:rsidR="00E34898" w:rsidRPr="002F3D56">
              <w:rPr>
                <w:i/>
                <w:noProof/>
                <w:sz w:val="18"/>
              </w:rPr>
              <w:t>Rel-16</w:t>
            </w:r>
            <w:r w:rsidR="00E34898" w:rsidRPr="002F3D56">
              <w:rPr>
                <w:i/>
                <w:noProof/>
                <w:sz w:val="18"/>
              </w:rPr>
              <w:tab/>
              <w:t>(Release 16)</w:t>
            </w:r>
            <w:r w:rsidR="002E472E" w:rsidRPr="002F3D56">
              <w:rPr>
                <w:i/>
                <w:noProof/>
                <w:sz w:val="18"/>
              </w:rPr>
              <w:br/>
              <w:t>Rel-17</w:t>
            </w:r>
            <w:r w:rsidR="002E472E" w:rsidRPr="002F3D56">
              <w:rPr>
                <w:i/>
                <w:noProof/>
                <w:sz w:val="18"/>
              </w:rPr>
              <w:tab/>
              <w:t>(Release 17)</w:t>
            </w:r>
            <w:r w:rsidR="002E472E" w:rsidRPr="002F3D56">
              <w:rPr>
                <w:i/>
                <w:noProof/>
                <w:sz w:val="18"/>
              </w:rPr>
              <w:br/>
              <w:t>Rel-18</w:t>
            </w:r>
            <w:r w:rsidR="002E472E" w:rsidRPr="002F3D56">
              <w:rPr>
                <w:i/>
                <w:noProof/>
                <w:sz w:val="18"/>
              </w:rPr>
              <w:tab/>
              <w:t>(Release 18)</w:t>
            </w:r>
            <w:r w:rsidR="00C870F6" w:rsidRPr="002F3D56">
              <w:rPr>
                <w:i/>
                <w:noProof/>
                <w:sz w:val="18"/>
              </w:rPr>
              <w:br/>
              <w:t>Rel-19</w:t>
            </w:r>
            <w:r w:rsidR="00653DE4" w:rsidRPr="002F3D5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3D56" w14:paraId="7FBEB8E7" w14:textId="77777777" w:rsidTr="00547111">
        <w:tc>
          <w:tcPr>
            <w:tcW w:w="1843" w:type="dxa"/>
          </w:tcPr>
          <w:p w14:paraId="44A3A604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85C1E" w14:textId="503D7538" w:rsidR="001E41F3" w:rsidRDefault="00DB7370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t xml:space="preserve">Based on the LS </w:t>
            </w:r>
            <w:r w:rsidRPr="002F3D56">
              <w:rPr>
                <w:rFonts w:cs="Arial"/>
                <w:bCs/>
              </w:rPr>
              <w:t xml:space="preserve">on </w:t>
            </w:r>
            <w:bookmarkStart w:id="1" w:name="OLE_LINK53"/>
            <w:r w:rsidRPr="002F3D56">
              <w:rPr>
                <w:rFonts w:cs="Arial"/>
                <w:bCs/>
              </w:rPr>
              <w:t xml:space="preserve">secured and trusted access to the serving </w:t>
            </w:r>
            <w:bookmarkEnd w:id="1"/>
            <w:r w:rsidRPr="002F3D56">
              <w:rPr>
                <w:rFonts w:cs="Arial"/>
                <w:bCs/>
              </w:rPr>
              <w:t>PLMN OAM server by a MBSR</w:t>
            </w:r>
            <w:r w:rsidRPr="002F3D56">
              <w:rPr>
                <w:noProof/>
              </w:rPr>
              <w:t xml:space="preserve"> from SA3(S3</w:t>
            </w:r>
            <w:r w:rsidRPr="002F3D56">
              <w:rPr>
                <w:rFonts w:hint="eastAsia"/>
                <w:noProof/>
              </w:rPr>
              <w:t>-</w:t>
            </w:r>
            <w:r w:rsidRPr="002F3D56">
              <w:rPr>
                <w:noProof/>
              </w:rPr>
              <w:t>231400), SA3 assumes offline methods are sufficient, as there is no security issue identified.</w:t>
            </w:r>
          </w:p>
          <w:p w14:paraId="7616D477" w14:textId="77777777" w:rsidR="000A3853" w:rsidRDefault="000A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2A9B0" w14:textId="4575652A" w:rsidR="00DB7370" w:rsidRPr="002F3D56" w:rsidRDefault="000A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orginal LS is also sent to SA5, the issue is for security, which is not in the scope of SA5, therefore i</w:t>
            </w:r>
            <w:bookmarkStart w:id="2" w:name="_GoBack"/>
            <w:bookmarkEnd w:id="2"/>
            <w:r w:rsidR="00DB7370" w:rsidRPr="002F3D56">
              <w:rPr>
                <w:noProof/>
              </w:rPr>
              <w:t xml:space="preserve">t is proposed to delete the </w:t>
            </w:r>
            <w:r w:rsidR="00B130A5" w:rsidRPr="002F3D56">
              <w:rPr>
                <w:noProof/>
              </w:rPr>
              <w:t xml:space="preserve">Editor’ note in clause </w:t>
            </w:r>
            <w:r w:rsidR="00B130A5" w:rsidRPr="002F3D56">
              <w:t>5.35A.2.</w:t>
            </w:r>
          </w:p>
          <w:p w14:paraId="708AA7DE" w14:textId="3DE8CDB5" w:rsidR="00DB7370" w:rsidRPr="002F3D56" w:rsidRDefault="00DB7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F3D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Summary of change</w:t>
            </w:r>
            <w:r w:rsidR="0051580D" w:rsidRPr="002F3D5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A1953" w:rsidR="001E41F3" w:rsidRPr="002F3D56" w:rsidRDefault="00B130A5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t xml:space="preserve">Update of MBSR Configuration to delete the </w:t>
            </w:r>
            <w:r w:rsidRPr="002F3D56">
              <w:rPr>
                <w:noProof/>
              </w:rPr>
              <w:t>Editor’ note.</w:t>
            </w:r>
          </w:p>
        </w:tc>
      </w:tr>
      <w:tr w:rsidR="001E41F3" w:rsidRPr="002F3D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F4C8F" w:rsidR="001E41F3" w:rsidRPr="002F3D56" w:rsidRDefault="00312190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rPr>
                <w:noProof/>
              </w:rPr>
              <w:t>The Editor’ note</w:t>
            </w:r>
            <w:r w:rsidR="00956AE3" w:rsidRPr="002F3D56">
              <w:rPr>
                <w:noProof/>
              </w:rPr>
              <w:t xml:space="preserve"> in clause </w:t>
            </w:r>
            <w:r w:rsidR="00956AE3" w:rsidRPr="002F3D56">
              <w:t>5.35A.2 is not addressed.</w:t>
            </w:r>
          </w:p>
        </w:tc>
      </w:tr>
      <w:tr w:rsidR="001E41F3" w:rsidRPr="002F3D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647AB" w:rsidR="001E41F3" w:rsidRPr="002F3D56" w:rsidRDefault="00701212">
            <w:pPr>
              <w:pStyle w:val="CRCoverPage"/>
              <w:spacing w:after="0"/>
              <w:ind w:left="100"/>
              <w:rPr>
                <w:noProof/>
              </w:rPr>
            </w:pPr>
            <w:r w:rsidRPr="002F3D56">
              <w:t>5.35A.2</w:t>
            </w:r>
          </w:p>
        </w:tc>
      </w:tr>
      <w:tr w:rsidR="001E41F3" w:rsidRPr="002F3D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3D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3D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3D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D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3D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D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3D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3D5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3D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3D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F3D5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D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3D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3D56">
              <w:rPr>
                <w:noProof/>
              </w:rPr>
              <w:t xml:space="preserve"> Other core specifications</w:t>
            </w:r>
            <w:r w:rsidRPr="002F3D5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3D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3D56">
              <w:rPr>
                <w:noProof/>
              </w:rPr>
              <w:t xml:space="preserve">TS/TR ... CR ... </w:t>
            </w:r>
          </w:p>
        </w:tc>
      </w:tr>
      <w:tr w:rsidR="001E41F3" w:rsidRPr="002F3D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3D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3D5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D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3D56" w:rsidRDefault="001E41F3">
            <w:pPr>
              <w:pStyle w:val="CRCoverPage"/>
              <w:spacing w:after="0"/>
              <w:rPr>
                <w:noProof/>
              </w:rPr>
            </w:pPr>
            <w:r w:rsidRPr="002F3D5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3D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3D56">
              <w:rPr>
                <w:noProof/>
              </w:rPr>
              <w:t xml:space="preserve">TS/TR ... CR ... </w:t>
            </w:r>
          </w:p>
        </w:tc>
      </w:tr>
      <w:tr w:rsidR="001E41F3" w:rsidRPr="002F3D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3D5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 xml:space="preserve">(show </w:t>
            </w:r>
            <w:r w:rsidR="00592D74" w:rsidRPr="002F3D56">
              <w:rPr>
                <w:b/>
                <w:i/>
                <w:noProof/>
              </w:rPr>
              <w:t xml:space="preserve">related </w:t>
            </w:r>
            <w:r w:rsidRPr="002F3D56">
              <w:rPr>
                <w:b/>
                <w:i/>
                <w:noProof/>
              </w:rPr>
              <w:t>CR</w:t>
            </w:r>
            <w:r w:rsidR="00592D74" w:rsidRPr="002F3D56">
              <w:rPr>
                <w:b/>
                <w:i/>
                <w:noProof/>
              </w:rPr>
              <w:t>s</w:t>
            </w:r>
            <w:r w:rsidRPr="002F3D5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3D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3D5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3D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3D56" w:rsidRDefault="001E41F3">
            <w:pPr>
              <w:pStyle w:val="CRCoverPage"/>
              <w:spacing w:after="0"/>
              <w:rPr>
                <w:noProof/>
              </w:rPr>
            </w:pPr>
            <w:r w:rsidRPr="002F3D5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3D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3D56">
              <w:rPr>
                <w:noProof/>
              </w:rPr>
              <w:t>TS</w:t>
            </w:r>
            <w:r w:rsidR="000A6394" w:rsidRPr="002F3D56">
              <w:rPr>
                <w:noProof/>
              </w:rPr>
              <w:t xml:space="preserve">/TR ... CR ... </w:t>
            </w:r>
          </w:p>
        </w:tc>
      </w:tr>
      <w:tr w:rsidR="001E41F3" w:rsidRPr="002F3D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3D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3D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3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3D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3D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3D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3D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3D5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3D5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3BC77A94" w14:textId="77777777" w:rsidR="00272216" w:rsidRDefault="00272216" w:rsidP="00272216">
      <w:pPr>
        <w:pStyle w:val="3"/>
      </w:pPr>
      <w:r>
        <w:t>5.35A.2</w:t>
      </w:r>
      <w:r>
        <w:tab/>
      </w:r>
      <w:r>
        <w:tab/>
        <w:t>Configuration of the MBSR</w:t>
      </w:r>
    </w:p>
    <w:p w14:paraId="62B296D6" w14:textId="77777777" w:rsidR="00272216" w:rsidRDefault="00272216" w:rsidP="00272216">
      <w:r>
        <w:t>In order for an MBSR to operate as a mobile IAB node, it receives configuration from the OAM system of the serving PLMN as specified in TS 38.401 [42]. The MBSR IAB-UE establishes a secure and trusted connection to the OAM server only if it is authorized to operate as MBSR in the serving PLMN.</w:t>
      </w:r>
    </w:p>
    <w:p w14:paraId="78516F1F" w14:textId="1884C729" w:rsidR="00272216" w:rsidDel="00272216" w:rsidRDefault="00272216" w:rsidP="00272216">
      <w:pPr>
        <w:pStyle w:val="EditorsNote"/>
        <w:rPr>
          <w:del w:id="4" w:author="Huawei" w:date="2023-04-03T17:14:00Z"/>
        </w:rPr>
      </w:pPr>
      <w:del w:id="5" w:author="Huawei" w:date="2023-04-03T17:14:00Z">
        <w:r w:rsidDel="00272216">
          <w:delText>Editor's note:</w:delText>
        </w:r>
        <w:r w:rsidDel="00272216">
          <w:tab/>
          <w:delText>How the connection to OAM server, including in the roaming case, is established securely is to be decided by interaction with SA WG3 and SA WG5</w:delText>
        </w:r>
      </w:del>
    </w:p>
    <w:p w14:paraId="6721013B" w14:textId="77777777" w:rsidR="00272216" w:rsidRDefault="00272216" w:rsidP="00272216">
      <w:r>
        <w:t xml:space="preserve">In addition, the </w:t>
      </w:r>
      <w:proofErr w:type="gramStart"/>
      <w:r>
        <w:t>MBSR(</w:t>
      </w:r>
      <w:proofErr w:type="gramEnd"/>
      <w:r>
        <w:t>IAB-UE) is assumed to be configured with preferred PLMN lists and forbidden PLMNs by the HPLMN to perform PLMN selection as specified in TS 23.122 [17].</w:t>
      </w:r>
    </w:p>
    <w:p w14:paraId="78390FC5" w14:textId="77777777" w:rsidR="00272216" w:rsidRDefault="00272216" w:rsidP="00272216">
      <w:r>
        <w:t>When a PDU session is used for the MBSR to access the OAM server, the MBSR establishes a dedicated PDU session for the OAM traffic. The serving PLMN provides an Allowed NSSAI and establishes the PDU session for the OAM server access, considering the S-NSSAI and DNN requested by MBSR and/or the default values in subscription data. The MBSR can be (pre-)configured with UE policy or provisioned using existing UE Policy mechanism as defined in TS 23.503 [45] including the OAM access PDU session parameters for the authorized PLMNs.</w:t>
      </w:r>
    </w:p>
    <w:p w14:paraId="3EA785DE" w14:textId="77777777" w:rsidR="00272216" w:rsidRPr="00EA4B9E" w:rsidRDefault="00272216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7E9B4" w14:textId="77777777" w:rsidR="001467B5" w:rsidRDefault="001467B5">
      <w:r>
        <w:separator/>
      </w:r>
    </w:p>
  </w:endnote>
  <w:endnote w:type="continuationSeparator" w:id="0">
    <w:p w14:paraId="0307B21C" w14:textId="77777777" w:rsidR="001467B5" w:rsidRDefault="0014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6EDC3" w14:textId="77777777" w:rsidR="001467B5" w:rsidRDefault="001467B5">
      <w:r>
        <w:separator/>
      </w:r>
    </w:p>
  </w:footnote>
  <w:footnote w:type="continuationSeparator" w:id="0">
    <w:p w14:paraId="780182E7" w14:textId="77777777" w:rsidR="001467B5" w:rsidRDefault="00146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853"/>
    <w:rsid w:val="000A6394"/>
    <w:rsid w:val="000B7FED"/>
    <w:rsid w:val="000C038A"/>
    <w:rsid w:val="000C6598"/>
    <w:rsid w:val="000D0F0C"/>
    <w:rsid w:val="000D44B3"/>
    <w:rsid w:val="00134E80"/>
    <w:rsid w:val="00145D43"/>
    <w:rsid w:val="001467B5"/>
    <w:rsid w:val="001650D2"/>
    <w:rsid w:val="00192C46"/>
    <w:rsid w:val="001A08B3"/>
    <w:rsid w:val="001A7B60"/>
    <w:rsid w:val="001B52F0"/>
    <w:rsid w:val="001B5AB8"/>
    <w:rsid w:val="001B7A65"/>
    <w:rsid w:val="001E41F3"/>
    <w:rsid w:val="00234DBE"/>
    <w:rsid w:val="0025360F"/>
    <w:rsid w:val="0026004D"/>
    <w:rsid w:val="002640DD"/>
    <w:rsid w:val="00272216"/>
    <w:rsid w:val="00275D12"/>
    <w:rsid w:val="00284FEB"/>
    <w:rsid w:val="002860C4"/>
    <w:rsid w:val="002B5741"/>
    <w:rsid w:val="002E0D43"/>
    <w:rsid w:val="002E472E"/>
    <w:rsid w:val="002F3D56"/>
    <w:rsid w:val="00305409"/>
    <w:rsid w:val="00312190"/>
    <w:rsid w:val="003609EF"/>
    <w:rsid w:val="0036231A"/>
    <w:rsid w:val="00374DD4"/>
    <w:rsid w:val="003E1A36"/>
    <w:rsid w:val="00410371"/>
    <w:rsid w:val="004242F1"/>
    <w:rsid w:val="004A0166"/>
    <w:rsid w:val="004B75B7"/>
    <w:rsid w:val="004C5DAD"/>
    <w:rsid w:val="004D126A"/>
    <w:rsid w:val="005141D9"/>
    <w:rsid w:val="0051580D"/>
    <w:rsid w:val="00547111"/>
    <w:rsid w:val="00592D74"/>
    <w:rsid w:val="005E2C44"/>
    <w:rsid w:val="005E4811"/>
    <w:rsid w:val="00621188"/>
    <w:rsid w:val="0062205A"/>
    <w:rsid w:val="006257ED"/>
    <w:rsid w:val="00647DDA"/>
    <w:rsid w:val="00653DE4"/>
    <w:rsid w:val="00662E21"/>
    <w:rsid w:val="00665C47"/>
    <w:rsid w:val="00686F7F"/>
    <w:rsid w:val="00695808"/>
    <w:rsid w:val="006B46FB"/>
    <w:rsid w:val="006E21FB"/>
    <w:rsid w:val="007012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56AE3"/>
    <w:rsid w:val="009777D9"/>
    <w:rsid w:val="00991B88"/>
    <w:rsid w:val="009A5753"/>
    <w:rsid w:val="009A579D"/>
    <w:rsid w:val="009D584B"/>
    <w:rsid w:val="009E3297"/>
    <w:rsid w:val="009F734F"/>
    <w:rsid w:val="009F74B7"/>
    <w:rsid w:val="00A151FB"/>
    <w:rsid w:val="00A246B6"/>
    <w:rsid w:val="00A47E70"/>
    <w:rsid w:val="00A50CF0"/>
    <w:rsid w:val="00A7671C"/>
    <w:rsid w:val="00AA2CBC"/>
    <w:rsid w:val="00AC5820"/>
    <w:rsid w:val="00AD1CD8"/>
    <w:rsid w:val="00AE7E78"/>
    <w:rsid w:val="00B130A5"/>
    <w:rsid w:val="00B258BB"/>
    <w:rsid w:val="00B67B97"/>
    <w:rsid w:val="00B968C8"/>
    <w:rsid w:val="00BA3EC5"/>
    <w:rsid w:val="00BA51D9"/>
    <w:rsid w:val="00BB5DFC"/>
    <w:rsid w:val="00BD279D"/>
    <w:rsid w:val="00BD6BB8"/>
    <w:rsid w:val="00C20D55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B7370"/>
    <w:rsid w:val="00DE34CF"/>
    <w:rsid w:val="00E008F8"/>
    <w:rsid w:val="00E13F3D"/>
    <w:rsid w:val="00E34898"/>
    <w:rsid w:val="00E63074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62205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E0338-343E-4B44-ACA5-3585D0FD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27</cp:revision>
  <cp:lastPrinted>1900-01-01T00:00:00Z</cp:lastPrinted>
  <dcterms:created xsi:type="dcterms:W3CDTF">2022-10-19T07:54:00Z</dcterms:created>
  <dcterms:modified xsi:type="dcterms:W3CDTF">2023-04-07T10:58:00Z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(3)cIZXFTALqXz8kcpGW2Zvv07j5QNSqiKPfoZcnZXneJ2m0luuG0GY3+CTE+490Nr2ef6WRaV8
VFgJ7csRtsVIXwODTK8HcNr0JK08zn+bMDeN7dMBcFMFDCK97N1AZcTRG7oEuHF/1sOPXsTl
AiYjG6l63Ego6WRSDGss8ygkBLaotp95LmVC7/MTNs0XPOzpzVBVRztBNWmY76qLvkitHo2X
UR76jcP0PWqPmlulTw</vt:lpwstr>
  </property>
  <property fmtid="{D5CDD505-2E9C-101B-9397-08002B2CF9AE}" pid="22" name="_2015_ms_pID_7253431">
    <vt:lpwstr>BFGLxniCAyubfJ0ofbhA6TfQl5WtNbgXv+XeMr7WmSq8EiOoeKBdLh
50Q1u8+/NXWdgrPiwp/LQ9b8iDRRNJjqTXK5E/yH4uHiE02Ard2lL3V+ga9QlGIxZ+WzYguW
ET4bbbAU0j8pa95MuYhwgYADIDJ8IfAcikEZPAo+WQGY7kQcPhI1bul6ogLab3Li8W0OTopU
SbqC8ijiktM7MPIZ4k65JxLD9o+lg7y24eSY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